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79DD7699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833F1E">
        <w:rPr>
          <w:b/>
          <w:noProof/>
          <w:sz w:val="24"/>
        </w:rPr>
        <w:t xml:space="preserve">-e </w:t>
      </w:r>
      <w:r w:rsidR="0001332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8E706A">
        <w:rPr>
          <w:b/>
          <w:i/>
          <w:noProof/>
          <w:sz w:val="28"/>
        </w:rPr>
        <w:t>4121</w:t>
      </w:r>
      <w:bookmarkStart w:id="0" w:name="_GoBack"/>
      <w:bookmarkEnd w:id="0"/>
    </w:p>
    <w:p w14:paraId="23921A16" w14:textId="50C1E775" w:rsidR="00004FB4" w:rsidRPr="00980716" w:rsidRDefault="006B3FEF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</w:t>
      </w:r>
      <w:r w:rsidR="0001332F">
        <w:rPr>
          <w:sz w:val="24"/>
        </w:rPr>
        <w:t>April 20-30</w:t>
      </w:r>
      <w:r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650E017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4F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D61A90">
              <w:rPr>
                <w:b/>
                <w:noProof/>
                <w:sz w:val="28"/>
              </w:rPr>
              <w:t>4</w:t>
            </w:r>
            <w:r w:rsidR="00876C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4F6F3BC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1845D74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876CFA">
              <w:rPr>
                <w:b/>
                <w:noProof/>
                <w:sz w:val="32"/>
              </w:rPr>
              <w:t>6</w:t>
            </w:r>
            <w:r w:rsidR="0006719B">
              <w:rPr>
                <w:b/>
                <w:noProof/>
                <w:sz w:val="32"/>
              </w:rPr>
              <w:t>.</w:t>
            </w:r>
            <w:r w:rsidR="00833F1E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13BF5FA6" w:rsidR="00C77A62" w:rsidRDefault="0001332F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Draft </w:t>
            </w:r>
            <w:r w:rsidR="00AE24B6">
              <w:rPr>
                <w:lang w:val="en-US"/>
              </w:rPr>
              <w:t xml:space="preserve">CR TS 37.141 (Rel16) </w:t>
            </w:r>
            <w:r w:rsidR="004630AC">
              <w:t>- Issues with TC applicabilities CS17-CS18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7BBD60D7" w:rsidR="001E41F3" w:rsidRDefault="004E0938">
            <w:pPr>
              <w:pStyle w:val="CRCoverPage"/>
              <w:spacing w:after="0"/>
              <w:ind w:left="100"/>
              <w:rPr>
                <w:noProof/>
              </w:rPr>
            </w:pPr>
            <w:r w:rsidRPr="004E093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6C217CC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</w:t>
            </w:r>
            <w:r w:rsidR="0001332F">
              <w:t>4</w:t>
            </w:r>
            <w:r w:rsidR="00FD0A17">
              <w:t>-</w:t>
            </w:r>
            <w:r>
              <w:t>2</w:t>
            </w:r>
            <w:r w:rsidR="0001332F">
              <w:t>0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1DBBB64F" w:rsidR="001E41F3" w:rsidRDefault="0087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395B2C25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6CFA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3E64" w14:textId="77777777" w:rsidR="005718A3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related tests can’t be done with specified applicable TCs for</w:t>
            </w:r>
          </w:p>
          <w:p w14:paraId="4BBB7EFF" w14:textId="77777777" w:rsidR="005718A3" w:rsidRDefault="005718A3" w:rsidP="005718A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CS17: only NR or LTE ACLR could be tested</w:t>
            </w:r>
          </w:p>
          <w:p w14:paraId="34A785E7" w14:textId="2BB73D2A" w:rsidR="006E1744" w:rsidRDefault="00876CFA" w:rsidP="005718A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CS18</w:t>
            </w:r>
            <w:r w:rsidR="005718A3">
              <w:rPr>
                <w:noProof/>
              </w:rPr>
              <w:t>:</w:t>
            </w:r>
            <w:r w:rsidR="00C15E22">
              <w:rPr>
                <w:noProof/>
              </w:rPr>
              <w:t xml:space="preserve"> when NB-IoT is not supported</w:t>
            </w:r>
            <w:r w:rsidR="005718A3">
              <w:rPr>
                <w:noProof/>
              </w:rPr>
              <w:t>,</w:t>
            </w:r>
            <w:r w:rsidR="00C15E22">
              <w:rPr>
                <w:noProof/>
              </w:rPr>
              <w:t xml:space="preserve"> a GSM carrier would then be placed on both side of the block.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849AFB1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TCs to be used when testin ACLR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2AB18FD8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can’t be tested for CS18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E6AAA4A" w:rsidR="001E41F3" w:rsidRDefault="004E0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E228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E2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E2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323D5589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9646929" w14:textId="77777777" w:rsidR="00E2281C" w:rsidRPr="00B93702" w:rsidRDefault="00E2281C" w:rsidP="00E2281C">
      <w:pPr>
        <w:pStyle w:val="TH"/>
      </w:pPr>
      <w:r w:rsidRPr="00B93702">
        <w:lastRenderedPageBreak/>
        <w:t>Table 5.1-1c: Test configurations for capability sets (CS16-1</w:t>
      </w:r>
      <w:r>
        <w:t>9</w:t>
      </w:r>
      <w:r w:rsidRPr="00B93702">
        <w:t>) for Multi-RAT capable BS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310"/>
        <w:gridCol w:w="1369"/>
        <w:gridCol w:w="1356"/>
        <w:gridCol w:w="1346"/>
        <w:gridCol w:w="1346"/>
        <w:gridCol w:w="1346"/>
      </w:tblGrid>
      <w:tr w:rsidR="00E2281C" w:rsidRPr="00B93702" w14:paraId="2A0536B6" w14:textId="77777777" w:rsidTr="00E2281C">
        <w:trPr>
          <w:tblHeader/>
          <w:jc w:val="center"/>
        </w:trPr>
        <w:tc>
          <w:tcPr>
            <w:tcW w:w="808" w:type="pct"/>
          </w:tcPr>
          <w:p w14:paraId="4C232CE0" w14:textId="77777777" w:rsidR="00E2281C" w:rsidRPr="00B93702" w:rsidRDefault="00E2281C" w:rsidP="00E2281C">
            <w:pPr>
              <w:pStyle w:val="TAH"/>
            </w:pPr>
            <w:r w:rsidRPr="00B93702">
              <w:lastRenderedPageBreak/>
              <w:t>Capability Set</w:t>
            </w:r>
          </w:p>
        </w:tc>
        <w:tc>
          <w:tcPr>
            <w:tcW w:w="1391" w:type="pct"/>
            <w:gridSpan w:val="2"/>
          </w:tcPr>
          <w:p w14:paraId="7C7D6530" w14:textId="77777777" w:rsidR="00E2281C" w:rsidRPr="00B93702" w:rsidRDefault="00E2281C" w:rsidP="00E2281C">
            <w:pPr>
              <w:pStyle w:val="TAH"/>
              <w:rPr>
                <w:lang w:val="en-US"/>
              </w:rPr>
            </w:pPr>
            <w:r w:rsidRPr="00B93702">
              <w:rPr>
                <w:lang w:val="en-US"/>
              </w:rPr>
              <w:t xml:space="preserve">NR + E-UTRA </w:t>
            </w:r>
          </w:p>
          <w:p w14:paraId="719FDE24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ja-JP"/>
              </w:rPr>
            </w:pPr>
            <w:r w:rsidRPr="00B93702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1D1A0716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 w:rsidRPr="00B93702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0A8EA22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val="en-US" w:eastAsia="ja-JP"/>
              </w:rPr>
              <w:t>(CS 16)</w:t>
            </w:r>
          </w:p>
        </w:tc>
        <w:tc>
          <w:tcPr>
            <w:tcW w:w="1403" w:type="pct"/>
            <w:gridSpan w:val="2"/>
          </w:tcPr>
          <w:p w14:paraId="1CEF4667" w14:textId="77777777" w:rsidR="00E2281C" w:rsidRPr="00B93702" w:rsidRDefault="00E2281C" w:rsidP="00E2281C">
            <w:pPr>
              <w:pStyle w:val="TAH"/>
              <w:rPr>
                <w:lang w:val="sv-SE"/>
              </w:rPr>
            </w:pPr>
            <w:r w:rsidRPr="00B93702">
              <w:rPr>
                <w:lang w:val="sv-SE"/>
              </w:rPr>
              <w:t xml:space="preserve">NR + NB-IoT standalone + E-UTRA </w:t>
            </w:r>
          </w:p>
          <w:p w14:paraId="226C928B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ja-JP"/>
              </w:rPr>
            </w:pPr>
            <w:r w:rsidRPr="00B93702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3A3EB005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 w:rsidRPr="00B93702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1F37B4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val="en-US" w:eastAsia="ja-JP"/>
              </w:rPr>
              <w:t>(CS 17)</w:t>
            </w:r>
          </w:p>
        </w:tc>
        <w:tc>
          <w:tcPr>
            <w:tcW w:w="699" w:type="pct"/>
          </w:tcPr>
          <w:p w14:paraId="44CCDC89" w14:textId="77777777" w:rsidR="00E2281C" w:rsidRPr="00DE05C9" w:rsidRDefault="00E2281C" w:rsidP="00E2281C">
            <w:pPr>
              <w:pStyle w:val="TAH"/>
              <w:rPr>
                <w:lang w:val="sv-SE"/>
              </w:rPr>
            </w:pPr>
            <w:r w:rsidRPr="00DE05C9">
              <w:rPr>
                <w:lang w:val="sv-SE"/>
              </w:rPr>
              <w:t xml:space="preserve">GSM + NR + E-UTRA </w:t>
            </w:r>
          </w:p>
          <w:p w14:paraId="02353EC7" w14:textId="77777777" w:rsidR="00E2281C" w:rsidRPr="00DE05C9" w:rsidRDefault="00E2281C" w:rsidP="00E2281C">
            <w:pPr>
              <w:pStyle w:val="TAH"/>
              <w:rPr>
                <w:bCs/>
                <w:szCs w:val="18"/>
                <w:lang w:val="sv-SE" w:eastAsia="ja-JP"/>
              </w:rPr>
            </w:pPr>
            <w:r w:rsidRPr="00DE05C9">
              <w:rPr>
                <w:bCs/>
                <w:szCs w:val="18"/>
                <w:lang w:val="sv-SE" w:eastAsia="ja-JP"/>
              </w:rPr>
              <w:t>NB-IoT in-band (Note 1)</w:t>
            </w:r>
          </w:p>
          <w:p w14:paraId="4FB604F3" w14:textId="77777777" w:rsidR="00E2281C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4E8C203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18)</w:t>
            </w:r>
          </w:p>
        </w:tc>
        <w:tc>
          <w:tcPr>
            <w:tcW w:w="699" w:type="pct"/>
          </w:tcPr>
          <w:p w14:paraId="4067AE81" w14:textId="77777777" w:rsidR="00E2281C" w:rsidRPr="00DE05C9" w:rsidRDefault="00E2281C" w:rsidP="00E2281C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UTRA</w:t>
            </w:r>
            <w:r w:rsidRPr="00DE05C9">
              <w:rPr>
                <w:lang w:val="sv-SE"/>
              </w:rPr>
              <w:t xml:space="preserve"> + NR + E-UTRA </w:t>
            </w:r>
          </w:p>
          <w:p w14:paraId="649E544B" w14:textId="77777777" w:rsidR="00E2281C" w:rsidRPr="00DE05C9" w:rsidRDefault="00E2281C" w:rsidP="00E2281C">
            <w:pPr>
              <w:pStyle w:val="TAH"/>
              <w:rPr>
                <w:bCs/>
                <w:szCs w:val="18"/>
                <w:lang w:val="sv-SE" w:eastAsia="ja-JP"/>
              </w:rPr>
            </w:pPr>
            <w:r w:rsidRPr="00DE05C9">
              <w:rPr>
                <w:bCs/>
                <w:szCs w:val="18"/>
                <w:lang w:val="sv-SE" w:eastAsia="ja-JP"/>
              </w:rPr>
              <w:t>NB-IoT in-band (Note 1)</w:t>
            </w:r>
          </w:p>
          <w:p w14:paraId="29149B63" w14:textId="77777777" w:rsidR="00E2281C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699EC2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19)</w:t>
            </w:r>
          </w:p>
        </w:tc>
      </w:tr>
      <w:tr w:rsidR="00E2281C" w:rsidRPr="00B93702" w14:paraId="312A2CE3" w14:textId="77777777" w:rsidTr="00E2281C">
        <w:trPr>
          <w:tblHeader/>
          <w:jc w:val="center"/>
        </w:trPr>
        <w:tc>
          <w:tcPr>
            <w:tcW w:w="808" w:type="pct"/>
          </w:tcPr>
          <w:p w14:paraId="2510B3D8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BS test case</w:t>
            </w:r>
          </w:p>
        </w:tc>
        <w:tc>
          <w:tcPr>
            <w:tcW w:w="680" w:type="pct"/>
          </w:tcPr>
          <w:p w14:paraId="0CD02323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BC1 and BC2</w:t>
            </w:r>
          </w:p>
        </w:tc>
        <w:tc>
          <w:tcPr>
            <w:tcW w:w="711" w:type="pct"/>
          </w:tcPr>
          <w:p w14:paraId="27E0BC00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BC3</w:t>
            </w:r>
          </w:p>
        </w:tc>
        <w:tc>
          <w:tcPr>
            <w:tcW w:w="704" w:type="pct"/>
          </w:tcPr>
          <w:p w14:paraId="73990E02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BC1 and BC2</w:t>
            </w:r>
          </w:p>
        </w:tc>
        <w:tc>
          <w:tcPr>
            <w:tcW w:w="699" w:type="pct"/>
          </w:tcPr>
          <w:p w14:paraId="51BB63E7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BC3</w:t>
            </w:r>
          </w:p>
        </w:tc>
        <w:tc>
          <w:tcPr>
            <w:tcW w:w="699" w:type="pct"/>
          </w:tcPr>
          <w:p w14:paraId="1CF47474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99" w:type="pct"/>
          </w:tcPr>
          <w:p w14:paraId="69245051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</w:tr>
      <w:tr w:rsidR="00E2281C" w:rsidRPr="00B93702" w14:paraId="63B6F99C" w14:textId="77777777" w:rsidTr="00E2281C">
        <w:trPr>
          <w:jc w:val="center"/>
        </w:trPr>
        <w:tc>
          <w:tcPr>
            <w:tcW w:w="808" w:type="pct"/>
          </w:tcPr>
          <w:p w14:paraId="3A08C4C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6.2 Base Station output power</w:t>
            </w:r>
          </w:p>
        </w:tc>
        <w:tc>
          <w:tcPr>
            <w:tcW w:w="680" w:type="pct"/>
          </w:tcPr>
          <w:p w14:paraId="7D72B91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534D37F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6A2851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63D8373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8CB28D8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24EAEDF1" w14:textId="77777777" w:rsidR="00E2281C" w:rsidRPr="00B93702" w:rsidRDefault="00E2281C" w:rsidP="00E2281C">
            <w:pPr>
              <w:pStyle w:val="TAL"/>
            </w:pPr>
          </w:p>
        </w:tc>
      </w:tr>
      <w:tr w:rsidR="00E2281C" w:rsidRPr="00B93702" w14:paraId="06A858B3" w14:textId="77777777" w:rsidTr="00E2281C">
        <w:trPr>
          <w:jc w:val="center"/>
        </w:trPr>
        <w:tc>
          <w:tcPr>
            <w:tcW w:w="808" w:type="pct"/>
          </w:tcPr>
          <w:p w14:paraId="7D92C550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680" w:type="pct"/>
          </w:tcPr>
          <w:p w14:paraId="02A880A2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55B6FF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FE40C0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1AAE9EE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8137BB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E7D9C8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13EAD5B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3158BD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CA1D5E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4798A86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68095C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</w:tc>
        <w:tc>
          <w:tcPr>
            <w:tcW w:w="704" w:type="pct"/>
          </w:tcPr>
          <w:p w14:paraId="4DFF263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506A294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13BD869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NG:TC22</w:t>
            </w:r>
          </w:p>
          <w:p w14:paraId="68E04E5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</w:tc>
        <w:tc>
          <w:tcPr>
            <w:tcW w:w="699" w:type="pct"/>
          </w:tcPr>
          <w:p w14:paraId="002ABF3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02F5953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26B283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NG:TC22</w:t>
            </w:r>
          </w:p>
          <w:p w14:paraId="03F2B32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</w:tc>
        <w:tc>
          <w:tcPr>
            <w:tcW w:w="699" w:type="pct"/>
          </w:tcPr>
          <w:p w14:paraId="10CF389F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78BBE0FF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AB385C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3420953D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10A0C7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98E149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3AB9B8E1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01F6748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6E0D18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9D41A1D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8FAC01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</w:tc>
      </w:tr>
      <w:tr w:rsidR="00E2281C" w:rsidRPr="00B93702" w14:paraId="2EF821A2" w14:textId="77777777" w:rsidTr="00E2281C">
        <w:trPr>
          <w:jc w:val="center"/>
        </w:trPr>
        <w:tc>
          <w:tcPr>
            <w:tcW w:w="808" w:type="pct"/>
            <w:vAlign w:val="center"/>
          </w:tcPr>
          <w:p w14:paraId="035F87C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 for DL RS power</w:t>
            </w:r>
          </w:p>
        </w:tc>
        <w:tc>
          <w:tcPr>
            <w:tcW w:w="680" w:type="pct"/>
          </w:tcPr>
          <w:p w14:paraId="02E95C81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4D8E679A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6B295543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2BB8E5C6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6F53AF46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7878022B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6710E547" w14:textId="77777777" w:rsidTr="00E2281C">
        <w:trPr>
          <w:jc w:val="center"/>
        </w:trPr>
        <w:tc>
          <w:tcPr>
            <w:tcW w:w="808" w:type="pct"/>
            <w:vAlign w:val="center"/>
          </w:tcPr>
          <w:p w14:paraId="002F20FE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 for DL RS power</w:t>
            </w:r>
          </w:p>
        </w:tc>
        <w:tc>
          <w:tcPr>
            <w:tcW w:w="680" w:type="pct"/>
          </w:tcPr>
          <w:p w14:paraId="2B115B4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53E7BD0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7C4BEF5D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082AAE9C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687958D5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1251CC22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0BA7CB80" w14:textId="77777777" w:rsidTr="00E2281C">
        <w:trPr>
          <w:jc w:val="center"/>
        </w:trPr>
        <w:tc>
          <w:tcPr>
            <w:tcW w:w="808" w:type="pct"/>
            <w:vAlign w:val="center"/>
          </w:tcPr>
          <w:p w14:paraId="0E38C6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680" w:type="pct"/>
          </w:tcPr>
          <w:p w14:paraId="3314060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238BBD9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758B443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AC5617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13866B4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BC8A67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164D71C2" w14:textId="77777777" w:rsidTr="00E2281C">
        <w:trPr>
          <w:jc w:val="center"/>
        </w:trPr>
        <w:tc>
          <w:tcPr>
            <w:tcW w:w="808" w:type="pct"/>
            <w:vAlign w:val="center"/>
          </w:tcPr>
          <w:p w14:paraId="3F36B475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680" w:type="pct"/>
          </w:tcPr>
          <w:p w14:paraId="30B5C6DE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489B0EB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7F91253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E4D0CB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CEE8832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15EBE8C4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7E02E95D" w14:textId="77777777" w:rsidTr="00E2281C">
        <w:trPr>
          <w:jc w:val="center"/>
        </w:trPr>
        <w:tc>
          <w:tcPr>
            <w:tcW w:w="808" w:type="pct"/>
            <w:vAlign w:val="center"/>
          </w:tcPr>
          <w:p w14:paraId="3411EF0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6.3 Output power dynamics</w:t>
            </w:r>
          </w:p>
        </w:tc>
        <w:tc>
          <w:tcPr>
            <w:tcW w:w="680" w:type="pct"/>
          </w:tcPr>
          <w:p w14:paraId="2F0C9BD1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1C26F7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6B3A766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CDD2F4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0C6B72F7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1261BBD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9CDB4DA" w14:textId="77777777" w:rsidTr="00E2281C">
        <w:trPr>
          <w:jc w:val="center"/>
        </w:trPr>
        <w:tc>
          <w:tcPr>
            <w:tcW w:w="808" w:type="pct"/>
            <w:vAlign w:val="center"/>
          </w:tcPr>
          <w:p w14:paraId="50BF8E78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5FC96AD5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4D145408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1FE88AE7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7258B26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657F25E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66F9D783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60D5A185" w14:textId="77777777" w:rsidTr="00E2281C">
        <w:trPr>
          <w:jc w:val="center"/>
        </w:trPr>
        <w:tc>
          <w:tcPr>
            <w:tcW w:w="808" w:type="pct"/>
          </w:tcPr>
          <w:p w14:paraId="039FD721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260CCEDA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54684E12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4087F051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A1B1CDB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D2ED7B3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4915B536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1F131C9B" w14:textId="77777777" w:rsidTr="00E2281C">
        <w:trPr>
          <w:jc w:val="center"/>
        </w:trPr>
        <w:tc>
          <w:tcPr>
            <w:tcW w:w="808" w:type="pct"/>
          </w:tcPr>
          <w:p w14:paraId="7EA2616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367F9073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56D55222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50BCD1B2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76C5705A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0F7432F8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77D41AC0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09D68A85" w14:textId="77777777" w:rsidTr="00E2281C">
        <w:trPr>
          <w:jc w:val="center"/>
        </w:trPr>
        <w:tc>
          <w:tcPr>
            <w:tcW w:w="808" w:type="pct"/>
          </w:tcPr>
          <w:p w14:paraId="3B3D2CAB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34E7651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C1E6D24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264DB7A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E8A3BC9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8244C82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N/A</w:t>
            </w:r>
          </w:p>
        </w:tc>
        <w:tc>
          <w:tcPr>
            <w:tcW w:w="699" w:type="pct"/>
          </w:tcPr>
          <w:p w14:paraId="539803C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2C91D0D5" w14:textId="77777777" w:rsidTr="00E2281C">
        <w:trPr>
          <w:jc w:val="center"/>
        </w:trPr>
        <w:tc>
          <w:tcPr>
            <w:tcW w:w="808" w:type="pct"/>
          </w:tcPr>
          <w:p w14:paraId="068CC8E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62038B9F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3D1046D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3479F45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5A00985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79A1194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TC4b</w:t>
            </w:r>
          </w:p>
        </w:tc>
        <w:tc>
          <w:tcPr>
            <w:tcW w:w="699" w:type="pct"/>
          </w:tcPr>
          <w:p w14:paraId="5CA12192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N/A</w:t>
            </w:r>
          </w:p>
        </w:tc>
      </w:tr>
      <w:tr w:rsidR="00E2281C" w:rsidRPr="00B93702" w14:paraId="609ED8FD" w14:textId="77777777" w:rsidTr="00E2281C">
        <w:trPr>
          <w:jc w:val="center"/>
        </w:trPr>
        <w:tc>
          <w:tcPr>
            <w:tcW w:w="808" w:type="pct"/>
            <w:vAlign w:val="center"/>
          </w:tcPr>
          <w:p w14:paraId="71053958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6.4 Transmit ON/OFF power</w:t>
            </w:r>
          </w:p>
        </w:tc>
        <w:tc>
          <w:tcPr>
            <w:tcW w:w="680" w:type="pct"/>
          </w:tcPr>
          <w:p w14:paraId="7075C71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7164EEAA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824DA15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48CF27E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4E39AAD2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55B0A17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8D1488D" w14:textId="77777777" w:rsidTr="00E2281C">
        <w:trPr>
          <w:jc w:val="center"/>
        </w:trPr>
        <w:tc>
          <w:tcPr>
            <w:tcW w:w="808" w:type="pct"/>
            <w:vAlign w:val="center"/>
          </w:tcPr>
          <w:p w14:paraId="48F74A6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Transmitter OFF power</w:t>
            </w:r>
          </w:p>
        </w:tc>
        <w:tc>
          <w:tcPr>
            <w:tcW w:w="680" w:type="pct"/>
          </w:tcPr>
          <w:p w14:paraId="51EF6D13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711" w:type="pct"/>
          </w:tcPr>
          <w:p w14:paraId="6938493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2F5CCE1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CNC: NTC21</w:t>
            </w:r>
          </w:p>
        </w:tc>
        <w:tc>
          <w:tcPr>
            <w:tcW w:w="704" w:type="pct"/>
          </w:tcPr>
          <w:p w14:paraId="165B3AC6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4EA7F6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7326FC4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39A8B91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E2281C" w:rsidRPr="00B93702" w14:paraId="60AE42C1" w14:textId="77777777" w:rsidTr="00E2281C">
        <w:trPr>
          <w:jc w:val="center"/>
        </w:trPr>
        <w:tc>
          <w:tcPr>
            <w:tcW w:w="808" w:type="pct"/>
            <w:vAlign w:val="center"/>
          </w:tcPr>
          <w:p w14:paraId="2FD90E9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Transmitter transient period</w:t>
            </w:r>
          </w:p>
        </w:tc>
        <w:tc>
          <w:tcPr>
            <w:tcW w:w="680" w:type="pct"/>
          </w:tcPr>
          <w:p w14:paraId="351231CB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711" w:type="pct"/>
          </w:tcPr>
          <w:p w14:paraId="160CF84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0A9DE39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CNC: NTC21</w:t>
            </w:r>
          </w:p>
        </w:tc>
        <w:tc>
          <w:tcPr>
            <w:tcW w:w="704" w:type="pct"/>
          </w:tcPr>
          <w:p w14:paraId="662FB306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EF3D15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7AB38A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54DA95B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E2281C" w:rsidRPr="00B93702" w14:paraId="4B55C186" w14:textId="77777777" w:rsidTr="00E2281C">
        <w:trPr>
          <w:jc w:val="center"/>
        </w:trPr>
        <w:tc>
          <w:tcPr>
            <w:tcW w:w="808" w:type="pct"/>
            <w:vAlign w:val="center"/>
          </w:tcPr>
          <w:p w14:paraId="1843C59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 Transmitted signal quality</w:t>
            </w:r>
          </w:p>
        </w:tc>
        <w:tc>
          <w:tcPr>
            <w:tcW w:w="680" w:type="pct"/>
          </w:tcPr>
          <w:p w14:paraId="7AFF5B9C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16A6D4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5AEE1A92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B7E499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6D973E1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4F3F52B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2F4E91C0" w14:textId="77777777" w:rsidTr="00E2281C">
        <w:trPr>
          <w:jc w:val="center"/>
        </w:trPr>
        <w:tc>
          <w:tcPr>
            <w:tcW w:w="808" w:type="pct"/>
            <w:vAlign w:val="center"/>
          </w:tcPr>
          <w:p w14:paraId="33EE199B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6.5.1 Modulation quality</w:t>
            </w:r>
          </w:p>
        </w:tc>
        <w:tc>
          <w:tcPr>
            <w:tcW w:w="680" w:type="pct"/>
          </w:tcPr>
          <w:p w14:paraId="505926AD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072D8CC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797D435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58C62A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05B16DA0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02C73526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693E9C3B" w14:textId="77777777" w:rsidTr="00E2281C">
        <w:trPr>
          <w:jc w:val="center"/>
        </w:trPr>
        <w:tc>
          <w:tcPr>
            <w:tcW w:w="808" w:type="pct"/>
            <w:vAlign w:val="center"/>
          </w:tcPr>
          <w:p w14:paraId="743A4D4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E-UTRA</w:t>
            </w:r>
          </w:p>
        </w:tc>
        <w:tc>
          <w:tcPr>
            <w:tcW w:w="680" w:type="pct"/>
          </w:tcPr>
          <w:p w14:paraId="7BB3045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1DBB5BE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  <w:p w14:paraId="37C140A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CNC: TC21</w:t>
            </w:r>
          </w:p>
          <w:p w14:paraId="0BD90B3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NCNI, NCNG: (Note 4)</w:t>
            </w:r>
          </w:p>
          <w:p w14:paraId="208F6B8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C/NC: NTC21, TC21</w:t>
            </w:r>
          </w:p>
          <w:p w14:paraId="391D2F9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C/NCNI, C/NCNG: (Note 4)</w:t>
            </w:r>
          </w:p>
        </w:tc>
        <w:tc>
          <w:tcPr>
            <w:tcW w:w="711" w:type="pct"/>
          </w:tcPr>
          <w:p w14:paraId="2FB7EFB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3E738E2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  <w:p w14:paraId="7222409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CNC: TC21</w:t>
            </w:r>
          </w:p>
          <w:p w14:paraId="2715D94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NCNI, NCNG: (Note 4)</w:t>
            </w:r>
          </w:p>
          <w:p w14:paraId="0C3E01A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C/NC: NTC21, TC21</w:t>
            </w:r>
          </w:p>
          <w:p w14:paraId="41D2B46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C/NCNI, C/NCNG: (Note 4)</w:t>
            </w:r>
          </w:p>
        </w:tc>
        <w:tc>
          <w:tcPr>
            <w:tcW w:w="704" w:type="pct"/>
          </w:tcPr>
          <w:p w14:paraId="4B6048A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47D0426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</w:tc>
        <w:tc>
          <w:tcPr>
            <w:tcW w:w="699" w:type="pct"/>
          </w:tcPr>
          <w:p w14:paraId="1B9130E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2C0EF26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</w:tc>
        <w:tc>
          <w:tcPr>
            <w:tcW w:w="699" w:type="pct"/>
          </w:tcPr>
          <w:p w14:paraId="547722E0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C: TC21a</w:t>
            </w:r>
          </w:p>
          <w:p w14:paraId="7981DF10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NI, NG: (Note 4)</w:t>
            </w:r>
          </w:p>
          <w:p w14:paraId="0657540A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5F3FB469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29F9038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  <w:p w14:paraId="510819CB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  <w:tc>
          <w:tcPr>
            <w:tcW w:w="699" w:type="pct"/>
          </w:tcPr>
          <w:p w14:paraId="3ED267D9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TC21b</w:t>
            </w:r>
          </w:p>
          <w:p w14:paraId="28E6C746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  <w:p w14:paraId="3877A14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6073A46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4F77857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</w:t>
            </w:r>
            <w:r w:rsidRPr="005D7096">
              <w:rPr>
                <w:lang w:val="en-US"/>
              </w:rPr>
              <w:t>b</w:t>
            </w:r>
          </w:p>
          <w:p w14:paraId="37483C50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</w:tr>
      <w:tr w:rsidR="00E2281C" w:rsidRPr="00B93702" w14:paraId="4F90AD68" w14:textId="77777777" w:rsidTr="00E2281C">
        <w:trPr>
          <w:jc w:val="center"/>
        </w:trPr>
        <w:tc>
          <w:tcPr>
            <w:tcW w:w="808" w:type="pct"/>
            <w:vAlign w:val="center"/>
          </w:tcPr>
          <w:p w14:paraId="21FC751A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6D252EF9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46880011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6A775E8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 xml:space="preserve">Standalone: C: TC22 </w:t>
            </w:r>
          </w:p>
          <w:p w14:paraId="00720610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315F3CF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Standalone C: TC22</w:t>
            </w:r>
          </w:p>
          <w:p w14:paraId="2DB20567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21861E9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  <w:tc>
          <w:tcPr>
            <w:tcW w:w="699" w:type="pct"/>
          </w:tcPr>
          <w:p w14:paraId="314F70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</w:tr>
      <w:tr w:rsidR="00E2281C" w:rsidRPr="00B93702" w14:paraId="72F0E08F" w14:textId="77777777" w:rsidTr="00E2281C">
        <w:trPr>
          <w:jc w:val="center"/>
        </w:trPr>
        <w:tc>
          <w:tcPr>
            <w:tcW w:w="808" w:type="pct"/>
            <w:vAlign w:val="center"/>
          </w:tcPr>
          <w:p w14:paraId="7C59528B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09C0AC4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C: TC21</w:t>
            </w:r>
          </w:p>
          <w:p w14:paraId="3F9D534B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CNC: TC21</w:t>
            </w:r>
          </w:p>
          <w:p w14:paraId="11912CA1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C/NC: NTC21, TC21</w:t>
            </w:r>
          </w:p>
        </w:tc>
        <w:tc>
          <w:tcPr>
            <w:tcW w:w="711" w:type="pct"/>
          </w:tcPr>
          <w:p w14:paraId="0969E1C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C: TC21</w:t>
            </w:r>
          </w:p>
          <w:p w14:paraId="3E0829A0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CNC: TC21</w:t>
            </w:r>
          </w:p>
          <w:p w14:paraId="5A31A2C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C/NC: NTC21, TC21</w:t>
            </w:r>
          </w:p>
        </w:tc>
        <w:tc>
          <w:tcPr>
            <w:tcW w:w="704" w:type="pct"/>
          </w:tcPr>
          <w:p w14:paraId="3D3ED3A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2E4BB22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28FF146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5CBEAC2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19DE395E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9" w:type="pct"/>
          </w:tcPr>
          <w:p w14:paraId="7D4B9AA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TC21b</w:t>
            </w:r>
          </w:p>
          <w:p w14:paraId="5878A16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26D5CB9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</w:tc>
      </w:tr>
      <w:tr w:rsidR="00E2281C" w:rsidRPr="00B93702" w14:paraId="65DA0FA1" w14:textId="77777777" w:rsidTr="00E2281C">
        <w:trPr>
          <w:jc w:val="center"/>
        </w:trPr>
        <w:tc>
          <w:tcPr>
            <w:tcW w:w="808" w:type="pct"/>
            <w:vAlign w:val="center"/>
          </w:tcPr>
          <w:p w14:paraId="1DE3B354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43636E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1" w:type="pct"/>
          </w:tcPr>
          <w:p w14:paraId="5887FF8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4" w:type="pct"/>
          </w:tcPr>
          <w:p w14:paraId="7461FBA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6E006F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21C7BA2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  <w:p w14:paraId="063C257C" w14:textId="77777777" w:rsid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4C76C0F1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C: TC21b</w:t>
            </w:r>
          </w:p>
          <w:p w14:paraId="02D4AE8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34391843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  <w:p w14:paraId="0D648F4C" w14:textId="77777777" w:rsid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02683D21" w14:textId="77777777" w:rsidTr="00E2281C">
        <w:trPr>
          <w:jc w:val="center"/>
        </w:trPr>
        <w:tc>
          <w:tcPr>
            <w:tcW w:w="808" w:type="pct"/>
            <w:vAlign w:val="center"/>
          </w:tcPr>
          <w:p w14:paraId="799676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1C3D520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1" w:type="pct"/>
          </w:tcPr>
          <w:p w14:paraId="7781CD1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4" w:type="pct"/>
          </w:tcPr>
          <w:p w14:paraId="49A685D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1469347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230F7FC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24A572A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7A2CFC9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9" w:type="pct"/>
          </w:tcPr>
          <w:p w14:paraId="2AE3DB7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N/A</w:t>
            </w:r>
          </w:p>
        </w:tc>
      </w:tr>
      <w:tr w:rsidR="00E2281C" w:rsidRPr="00B93702" w14:paraId="1C1CA934" w14:textId="77777777" w:rsidTr="00E2281C">
        <w:trPr>
          <w:trHeight w:val="476"/>
          <w:jc w:val="center"/>
        </w:trPr>
        <w:tc>
          <w:tcPr>
            <w:tcW w:w="808" w:type="pct"/>
            <w:vAlign w:val="center"/>
          </w:tcPr>
          <w:p w14:paraId="73FDD1F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6.5.2 Frequency error</w:t>
            </w:r>
          </w:p>
        </w:tc>
        <w:tc>
          <w:tcPr>
            <w:tcW w:w="680" w:type="pct"/>
          </w:tcPr>
          <w:p w14:paraId="6B6D96D3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66400B2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1F96DD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18F7258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C665DEA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E2DBF9C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39176446" w14:textId="77777777" w:rsidTr="00E2281C">
        <w:trPr>
          <w:jc w:val="center"/>
        </w:trPr>
        <w:tc>
          <w:tcPr>
            <w:tcW w:w="808" w:type="pct"/>
            <w:vAlign w:val="center"/>
          </w:tcPr>
          <w:p w14:paraId="1293E8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4F3B76AC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11" w:type="pct"/>
          </w:tcPr>
          <w:p w14:paraId="374486CB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04" w:type="pct"/>
          </w:tcPr>
          <w:p w14:paraId="5AF3D936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57E0C0B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644CF222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76F1E627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4D0FD8D4" w14:textId="77777777" w:rsidTr="00E2281C">
        <w:trPr>
          <w:jc w:val="center"/>
        </w:trPr>
        <w:tc>
          <w:tcPr>
            <w:tcW w:w="808" w:type="pct"/>
            <w:vAlign w:val="center"/>
          </w:tcPr>
          <w:p w14:paraId="516E9FE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1BF85B66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21D717AC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53B3DD2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363704F2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77C5761A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  <w:tc>
          <w:tcPr>
            <w:tcW w:w="699" w:type="pct"/>
          </w:tcPr>
          <w:p w14:paraId="6D50BA81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</w:tr>
      <w:tr w:rsidR="00E2281C" w:rsidRPr="00B93702" w14:paraId="73F4B505" w14:textId="77777777" w:rsidTr="00E2281C">
        <w:trPr>
          <w:jc w:val="center"/>
        </w:trPr>
        <w:tc>
          <w:tcPr>
            <w:tcW w:w="808" w:type="pct"/>
            <w:vAlign w:val="center"/>
          </w:tcPr>
          <w:p w14:paraId="73FE217E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7757CEDD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11" w:type="pct"/>
          </w:tcPr>
          <w:p w14:paraId="7EA7EA4B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04" w:type="pct"/>
          </w:tcPr>
          <w:p w14:paraId="0AD442C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0C116AD6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133C583B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0D1183A9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06D3555C" w14:textId="77777777" w:rsidTr="00E2281C">
        <w:trPr>
          <w:jc w:val="center"/>
        </w:trPr>
        <w:tc>
          <w:tcPr>
            <w:tcW w:w="808" w:type="pct"/>
            <w:vAlign w:val="center"/>
          </w:tcPr>
          <w:p w14:paraId="0DD17DBA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38D0F44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4337377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385849A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E0EF2C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E836A1F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28AEDD8" w14:textId="77777777" w:rsidR="00E2281C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4D99EB81" w14:textId="77777777" w:rsidTr="00E2281C">
        <w:trPr>
          <w:jc w:val="center"/>
        </w:trPr>
        <w:tc>
          <w:tcPr>
            <w:tcW w:w="808" w:type="pct"/>
            <w:vAlign w:val="center"/>
          </w:tcPr>
          <w:p w14:paraId="747E4E62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2C920D0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7A09752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57E0C6FD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53EC62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3443C13F" w14:textId="77777777" w:rsidR="00E2281C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26595EE3" w14:textId="77777777" w:rsidR="00E2281C" w:rsidRDefault="00E2281C" w:rsidP="00E2281C">
            <w:pPr>
              <w:pStyle w:val="TAL"/>
            </w:pPr>
            <w:r>
              <w:t>N/A</w:t>
            </w:r>
          </w:p>
        </w:tc>
      </w:tr>
      <w:tr w:rsidR="00E2281C" w:rsidRPr="00B93702" w14:paraId="208FEA24" w14:textId="77777777" w:rsidTr="00E2281C">
        <w:trPr>
          <w:jc w:val="center"/>
        </w:trPr>
        <w:tc>
          <w:tcPr>
            <w:tcW w:w="808" w:type="pct"/>
            <w:vAlign w:val="center"/>
          </w:tcPr>
          <w:p w14:paraId="24EC80D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6.5.3 Time alignment error</w:t>
            </w:r>
          </w:p>
        </w:tc>
        <w:tc>
          <w:tcPr>
            <w:tcW w:w="680" w:type="pct"/>
          </w:tcPr>
          <w:p w14:paraId="20169A4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E2A8E0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6196BD3D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6EE6B72E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240E60BD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6A2046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26A462FD" w14:textId="77777777" w:rsidTr="00E2281C">
        <w:trPr>
          <w:jc w:val="center"/>
        </w:trPr>
        <w:tc>
          <w:tcPr>
            <w:tcW w:w="808" w:type="pct"/>
            <w:vAlign w:val="center"/>
          </w:tcPr>
          <w:p w14:paraId="4C16312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0A69A434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11CD2759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  <w:p w14:paraId="066B4D9D" w14:textId="77777777" w:rsidR="00E2281C" w:rsidRPr="00B93702" w:rsidRDefault="00E2281C" w:rsidP="00E2281C">
            <w:pPr>
              <w:pStyle w:val="TAL"/>
            </w:pPr>
            <w:r w:rsidRPr="00B93702">
              <w:t>NCNI, NCNG: (Note 4)</w:t>
            </w:r>
          </w:p>
          <w:p w14:paraId="5D8D3010" w14:textId="77777777" w:rsidR="00E2281C" w:rsidRPr="00B93702" w:rsidRDefault="00E2281C" w:rsidP="00E2281C">
            <w:pPr>
              <w:pStyle w:val="TAL"/>
            </w:pPr>
            <w:r w:rsidRPr="00B93702">
              <w:t>C/NCNI, C/NCNG: (Note 4)</w:t>
            </w:r>
          </w:p>
        </w:tc>
        <w:tc>
          <w:tcPr>
            <w:tcW w:w="711" w:type="pct"/>
          </w:tcPr>
          <w:p w14:paraId="0C79C037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35CFAEC2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  <w:p w14:paraId="7B702BD4" w14:textId="77777777" w:rsidR="00E2281C" w:rsidRPr="00B93702" w:rsidRDefault="00E2281C" w:rsidP="00E2281C">
            <w:pPr>
              <w:pStyle w:val="TAL"/>
            </w:pPr>
            <w:r w:rsidRPr="00B93702">
              <w:t>NCNI, NCNG: (Note 4)</w:t>
            </w:r>
          </w:p>
          <w:p w14:paraId="194E5EAD" w14:textId="77777777" w:rsidR="00E2281C" w:rsidRPr="00B93702" w:rsidRDefault="00E2281C" w:rsidP="00E2281C">
            <w:pPr>
              <w:pStyle w:val="TAL"/>
            </w:pPr>
            <w:r w:rsidRPr="00B93702">
              <w:t>C/NCNI, C/NCNG: (Note 4)</w:t>
            </w:r>
          </w:p>
        </w:tc>
        <w:tc>
          <w:tcPr>
            <w:tcW w:w="704" w:type="pct"/>
          </w:tcPr>
          <w:p w14:paraId="6E92D3A8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11CED8CF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47602B94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4F74B750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4BA95D24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3B670931" w14:textId="77777777" w:rsidR="00E2281C" w:rsidRDefault="00E2281C" w:rsidP="00E2281C">
            <w:pPr>
              <w:pStyle w:val="TAL"/>
            </w:pPr>
            <w:r>
              <w:t>NI, NG: (Note 4)</w:t>
            </w:r>
          </w:p>
          <w:p w14:paraId="7AD871D7" w14:textId="77777777" w:rsidR="00E2281C" w:rsidRDefault="00E2281C" w:rsidP="00E2281C">
            <w:pPr>
              <w:pStyle w:val="TAL"/>
            </w:pPr>
            <w:r>
              <w:t>NCNI, NCNG: (Note 4)</w:t>
            </w:r>
          </w:p>
          <w:p w14:paraId="5C944B87" w14:textId="77777777" w:rsidR="00E2281C" w:rsidRPr="00B93702" w:rsidRDefault="00E2281C" w:rsidP="00E2281C">
            <w:pPr>
              <w:pStyle w:val="TAL"/>
            </w:pPr>
            <w:r>
              <w:t>C/NCNI, C/NCNG: (Note 4)</w:t>
            </w:r>
          </w:p>
        </w:tc>
        <w:tc>
          <w:tcPr>
            <w:tcW w:w="699" w:type="pct"/>
          </w:tcPr>
          <w:p w14:paraId="40224ECA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7F355F90" w14:textId="77777777" w:rsidR="00E2281C" w:rsidRDefault="00E2281C" w:rsidP="00E2281C">
            <w:pPr>
              <w:pStyle w:val="TAL"/>
            </w:pPr>
            <w:r>
              <w:t>NI, NG: (Note 4)</w:t>
            </w:r>
          </w:p>
          <w:p w14:paraId="3DA022C1" w14:textId="77777777" w:rsidR="00E2281C" w:rsidRDefault="00E2281C" w:rsidP="00E2281C">
            <w:pPr>
              <w:pStyle w:val="TAL"/>
            </w:pPr>
            <w:r>
              <w:t>NCNI, NCNG: (Note 4)</w:t>
            </w:r>
          </w:p>
          <w:p w14:paraId="4362214D" w14:textId="77777777" w:rsidR="00E2281C" w:rsidRPr="00B93702" w:rsidRDefault="00E2281C" w:rsidP="00E2281C">
            <w:pPr>
              <w:pStyle w:val="TAL"/>
            </w:pPr>
            <w:r>
              <w:t>C/NCNI, C/NCNG: (Note 4)</w:t>
            </w:r>
          </w:p>
        </w:tc>
      </w:tr>
      <w:tr w:rsidR="00E2281C" w:rsidRPr="00B93702" w14:paraId="488ECF17" w14:textId="77777777" w:rsidTr="00E2281C">
        <w:trPr>
          <w:jc w:val="center"/>
        </w:trPr>
        <w:tc>
          <w:tcPr>
            <w:tcW w:w="808" w:type="pct"/>
            <w:vAlign w:val="center"/>
          </w:tcPr>
          <w:p w14:paraId="0B76397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NB-IoT</w:t>
            </w:r>
          </w:p>
        </w:tc>
        <w:tc>
          <w:tcPr>
            <w:tcW w:w="680" w:type="pct"/>
          </w:tcPr>
          <w:p w14:paraId="51881F04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6E1AB58A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11B36E37" w14:textId="77777777" w:rsidR="00E2281C" w:rsidRPr="00B93702" w:rsidRDefault="00E2281C" w:rsidP="00E2281C">
            <w:pPr>
              <w:pStyle w:val="TAL"/>
            </w:pPr>
            <w:r w:rsidRPr="00B93702">
              <w:t>Standalone: (TS 36.141)</w:t>
            </w:r>
          </w:p>
          <w:p w14:paraId="2B97E9DB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7DF34109" w14:textId="77777777" w:rsidR="00E2281C" w:rsidRPr="00B93702" w:rsidRDefault="00E2281C" w:rsidP="00E2281C">
            <w:pPr>
              <w:pStyle w:val="TAL"/>
            </w:pPr>
            <w:r w:rsidRPr="00B93702">
              <w:t>Standalone: (TS 36.141)</w:t>
            </w:r>
          </w:p>
          <w:p w14:paraId="7812E53C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07F12F74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  <w:tc>
          <w:tcPr>
            <w:tcW w:w="699" w:type="pct"/>
          </w:tcPr>
          <w:p w14:paraId="4AB623F8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</w:tr>
      <w:tr w:rsidR="00E2281C" w:rsidRPr="00B93702" w14:paraId="49DE9167" w14:textId="77777777" w:rsidTr="00E2281C">
        <w:trPr>
          <w:jc w:val="center"/>
        </w:trPr>
        <w:tc>
          <w:tcPr>
            <w:tcW w:w="808" w:type="pct"/>
            <w:vAlign w:val="center"/>
          </w:tcPr>
          <w:p w14:paraId="29AB71B6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31360A1E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012EE0D1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7E736313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BACD61A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09E6EC0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790B8447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67DBB852" w14:textId="77777777" w:rsidTr="00E2281C">
        <w:trPr>
          <w:jc w:val="center"/>
        </w:trPr>
        <w:tc>
          <w:tcPr>
            <w:tcW w:w="808" w:type="pct"/>
            <w:vAlign w:val="center"/>
          </w:tcPr>
          <w:p w14:paraId="7A7CEEC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25E0A095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357D43C7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219E065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6669B76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966E5DE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B8D53F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2491A962" w14:textId="77777777" w:rsidTr="00E2281C">
        <w:trPr>
          <w:jc w:val="center"/>
        </w:trPr>
        <w:tc>
          <w:tcPr>
            <w:tcW w:w="808" w:type="pct"/>
            <w:vAlign w:val="center"/>
          </w:tcPr>
          <w:p w14:paraId="733B1075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 Unwanted emissions</w:t>
            </w:r>
          </w:p>
        </w:tc>
        <w:tc>
          <w:tcPr>
            <w:tcW w:w="680" w:type="pct"/>
          </w:tcPr>
          <w:p w14:paraId="3BF33D35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7D7FF8E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317C061D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E0364DE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63418CC9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64C2E9D6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0160CF80" w14:textId="77777777" w:rsidTr="00E2281C">
        <w:trPr>
          <w:jc w:val="center"/>
        </w:trPr>
        <w:tc>
          <w:tcPr>
            <w:tcW w:w="808" w:type="pct"/>
            <w:vAlign w:val="center"/>
          </w:tcPr>
          <w:p w14:paraId="031BEAF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680" w:type="pct"/>
          </w:tcPr>
          <w:p w14:paraId="6112FCA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07429A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736DD97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83D354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F31A65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6EC7C86C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BB20C8B" w14:textId="77777777" w:rsidTr="00E2281C">
        <w:trPr>
          <w:jc w:val="center"/>
        </w:trPr>
        <w:tc>
          <w:tcPr>
            <w:tcW w:w="808" w:type="pct"/>
          </w:tcPr>
          <w:p w14:paraId="7A05032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(Category A)</w:t>
            </w:r>
          </w:p>
        </w:tc>
        <w:tc>
          <w:tcPr>
            <w:tcW w:w="680" w:type="pct"/>
          </w:tcPr>
          <w:p w14:paraId="2D566B46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675E30B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380104F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2FE7E2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83A03F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64B61EB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39C59ED0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6D6A51D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2D2EC3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10BBDF1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126AD758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7D3F7D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09D8387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46FB180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9D4B1F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5FBCDF4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BCF3CC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085B73C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3775C99A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3CC3DBC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40D3626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0872954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ED4D347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5BA1D8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400B18CF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04C39E76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FA2BF8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019978E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7C002D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C3AED65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61B0B03C" w14:textId="77777777" w:rsidTr="00E2281C">
        <w:trPr>
          <w:jc w:val="center"/>
        </w:trPr>
        <w:tc>
          <w:tcPr>
            <w:tcW w:w="808" w:type="pct"/>
          </w:tcPr>
          <w:p w14:paraId="1897E39A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(Category B)</w:t>
            </w:r>
          </w:p>
        </w:tc>
        <w:tc>
          <w:tcPr>
            <w:tcW w:w="680" w:type="pct"/>
          </w:tcPr>
          <w:p w14:paraId="160339C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4CC4EE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CFCA67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38A67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FA390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70DD9A8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07E2B2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034A1F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D9DE14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3CD8058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6597F2F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7271182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77B9319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6B147F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A220F1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77AAC39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D1D916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260F74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7CFA9822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34AB458A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9979C4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3852D47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CACB091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67FE8962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AE96538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56DCEF6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4D94F5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4FC6497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4FC9021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832032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2C6968A8" w14:textId="77777777" w:rsidTr="00E2281C">
        <w:trPr>
          <w:jc w:val="center"/>
        </w:trPr>
        <w:tc>
          <w:tcPr>
            <w:tcW w:w="808" w:type="pct"/>
          </w:tcPr>
          <w:p w14:paraId="5265D44C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requirement for BC2 (Category B)</w:t>
            </w:r>
          </w:p>
        </w:tc>
        <w:tc>
          <w:tcPr>
            <w:tcW w:w="680" w:type="pct"/>
          </w:tcPr>
          <w:p w14:paraId="278E540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1A3A8A6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52DB6C0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46CD0D2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437DA618" w14:textId="77777777" w:rsidR="00E2281C" w:rsidRPr="00C27A8F" w:rsidRDefault="00E2281C" w:rsidP="00E2281C">
            <w:pPr>
              <w:pStyle w:val="TAL"/>
              <w:rPr>
                <w:lang w:val="en-US"/>
              </w:rPr>
            </w:pPr>
            <w:r w:rsidRPr="00C27A8F">
              <w:rPr>
                <w:lang w:val="en-US"/>
              </w:rPr>
              <w:t>C, NI, NG: TC21a</w:t>
            </w:r>
          </w:p>
          <w:p w14:paraId="4659D144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EBE02C7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C27A8F">
              <w:rPr>
                <w:lang w:val="en-US"/>
              </w:rPr>
              <w:t>a</w:t>
            </w:r>
          </w:p>
          <w:p w14:paraId="5A7D8DC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DB4939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38FA7BB" w14:textId="77777777" w:rsidR="00E2281C" w:rsidRPr="00DE05C9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9228588" w14:textId="77777777" w:rsidR="00E2281C" w:rsidRDefault="00E2281C" w:rsidP="00E2281C">
            <w:pPr>
              <w:pStyle w:val="TAL"/>
            </w:pPr>
            <w:r>
              <w:t>N/A</w:t>
            </w:r>
          </w:p>
        </w:tc>
      </w:tr>
      <w:tr w:rsidR="00E2281C" w:rsidRPr="00B93702" w14:paraId="74EBFD8D" w14:textId="77777777" w:rsidTr="00E2281C">
        <w:trPr>
          <w:jc w:val="center"/>
        </w:trPr>
        <w:tc>
          <w:tcPr>
            <w:tcW w:w="808" w:type="pct"/>
          </w:tcPr>
          <w:p w14:paraId="62E0BBFD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Protection of the BS receiver of own or different BS</w:t>
            </w:r>
          </w:p>
        </w:tc>
        <w:tc>
          <w:tcPr>
            <w:tcW w:w="680" w:type="pct"/>
          </w:tcPr>
          <w:p w14:paraId="6298B346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722608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1CDD8AD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7A24EAC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54F610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014A454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194F7DE5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99D854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B0E8D8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8596ED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9FE25F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6044CB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7E00520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D5814A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671C844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4C0CB57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E9AB69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305B1A8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3215101F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6D184AC1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7F8B19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7AC2DCA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096EB5A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8CF8DA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D7ADF3F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5DD32C9B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963236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B52123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692969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0A8C07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1668529B" w14:textId="77777777" w:rsidTr="00E2281C">
        <w:trPr>
          <w:jc w:val="center"/>
        </w:trPr>
        <w:tc>
          <w:tcPr>
            <w:tcW w:w="808" w:type="pct"/>
          </w:tcPr>
          <w:p w14:paraId="1C6AFB2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spurious emissions requirements</w:t>
            </w:r>
          </w:p>
        </w:tc>
        <w:tc>
          <w:tcPr>
            <w:tcW w:w="680" w:type="pct"/>
          </w:tcPr>
          <w:p w14:paraId="4F3163BA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4CBB3A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05B718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C2A5D9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0562E5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653DC04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D069F31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5215D9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B3818B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2218E7C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080286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3F9A442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1C35F62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5D31B39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56C2F41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101A8FC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60A064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99FB4D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6EE9C79D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199BC9A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892AEB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7E451657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B76F779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E00BE23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5D8B351B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4081385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85AE17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11881169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C109CB2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458314F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4C3DBA94" w14:textId="77777777" w:rsidTr="00E2281C">
        <w:trPr>
          <w:jc w:val="center"/>
        </w:trPr>
        <w:tc>
          <w:tcPr>
            <w:tcW w:w="808" w:type="pct"/>
            <w:vAlign w:val="center"/>
          </w:tcPr>
          <w:p w14:paraId="3B35D2E9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Co-location with other Base Stations</w:t>
            </w:r>
          </w:p>
        </w:tc>
        <w:tc>
          <w:tcPr>
            <w:tcW w:w="680" w:type="pct"/>
          </w:tcPr>
          <w:p w14:paraId="1AE8FCE1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7739FB1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066343E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2931C48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54D11F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8B6D69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9526E8B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A6773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DBD7DA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989240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D376C7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249083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56CD10E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40E4F7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040BC1D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5217B8E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731E774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72D2991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1447C71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C, NI, NG: TC21a</w:t>
            </w:r>
          </w:p>
          <w:p w14:paraId="20AEB9EB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A1F350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NTC21a</w:t>
            </w:r>
          </w:p>
          <w:p w14:paraId="4A4314E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A85D25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4AE20C3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5CFBB348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3F19C36C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A6AE026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125EA72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69FECA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047C42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056641F0" w14:textId="77777777" w:rsidTr="00E2281C">
        <w:trPr>
          <w:jc w:val="center"/>
        </w:trPr>
        <w:tc>
          <w:tcPr>
            <w:tcW w:w="808" w:type="pct"/>
            <w:vAlign w:val="center"/>
          </w:tcPr>
          <w:p w14:paraId="772B9D7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680" w:type="pct"/>
          </w:tcPr>
          <w:p w14:paraId="5F461A41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F6A190A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444F5DEA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3D2A63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33F350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AE2AF2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3AD6AD08" w14:textId="77777777" w:rsidTr="00E2281C">
        <w:trPr>
          <w:jc w:val="center"/>
        </w:trPr>
        <w:tc>
          <w:tcPr>
            <w:tcW w:w="808" w:type="pct"/>
            <w:vAlign w:val="center"/>
          </w:tcPr>
          <w:p w14:paraId="3EFC54B3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General requirement for Band Categories 1 and 3</w:t>
            </w:r>
          </w:p>
        </w:tc>
        <w:tc>
          <w:tcPr>
            <w:tcW w:w="680" w:type="pct"/>
          </w:tcPr>
          <w:p w14:paraId="714A3FED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48834C5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013F54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48B5789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4DF092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B6ED2A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594B84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11" w:type="pct"/>
          </w:tcPr>
          <w:p w14:paraId="456E1A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C, NI, NG: TC21</w:t>
            </w:r>
          </w:p>
          <w:p w14:paraId="2BF0801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  <w:p w14:paraId="446E5FC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CNC, NCNI, NCNG: NTC21</w:t>
            </w:r>
          </w:p>
          <w:p w14:paraId="595D06F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  <w:p w14:paraId="60E14257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C/NC, C/NCNI, C/NCNG: NTC21, TC21</w:t>
            </w:r>
          </w:p>
          <w:p w14:paraId="3CBAF32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  <w:p w14:paraId="6B0FCA9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04" w:type="pct"/>
          </w:tcPr>
          <w:p w14:paraId="57DB89A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C3D79B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7D72CFA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3894E44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4307457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090020B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64F3374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619CD79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5906ACA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9" w:type="pct"/>
          </w:tcPr>
          <w:p w14:paraId="701AF189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  <w:r w:rsidRPr="00E2281C">
              <w:rPr>
                <w:lang w:val="sv-SE"/>
              </w:rPr>
              <w:t>C, NI, NG: TC21b</w:t>
            </w:r>
          </w:p>
          <w:p w14:paraId="54B117AB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</w:p>
          <w:p w14:paraId="28E5E18D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  <w:r w:rsidRPr="00E2281C">
              <w:rPr>
                <w:lang w:val="sv-SE"/>
              </w:rPr>
              <w:t>CNC, NCNI, NCNG: NTC21b</w:t>
            </w:r>
          </w:p>
          <w:p w14:paraId="160A9D51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</w:p>
          <w:p w14:paraId="3041DDA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9E1367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FF37B8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</w:tr>
      <w:tr w:rsidR="00E2281C" w:rsidRPr="00B93702" w14:paraId="314D4834" w14:textId="77777777" w:rsidTr="00E2281C">
        <w:trPr>
          <w:jc w:val="center"/>
        </w:trPr>
        <w:tc>
          <w:tcPr>
            <w:tcW w:w="808" w:type="pct"/>
          </w:tcPr>
          <w:p w14:paraId="58B8CE5E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General requirement for Band Category 2</w:t>
            </w:r>
          </w:p>
        </w:tc>
        <w:tc>
          <w:tcPr>
            <w:tcW w:w="680" w:type="pct"/>
          </w:tcPr>
          <w:p w14:paraId="44D1CA69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F4EE4F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0B2311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F113D8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371600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1F7D77B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B66371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11" w:type="pct"/>
          </w:tcPr>
          <w:p w14:paraId="0B5B58A0" w14:textId="77777777" w:rsidR="00E2281C" w:rsidRPr="00B93702" w:rsidRDefault="00E2281C" w:rsidP="00E2281C">
            <w:pPr>
              <w:pStyle w:val="TAL"/>
            </w:pPr>
            <w:r w:rsidRPr="00B93702">
              <w:rPr>
                <w:lang w:val="sv-SE"/>
              </w:rPr>
              <w:t>N/A</w:t>
            </w:r>
          </w:p>
        </w:tc>
        <w:tc>
          <w:tcPr>
            <w:tcW w:w="704" w:type="pct"/>
          </w:tcPr>
          <w:p w14:paraId="4A63B69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E61594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7AA29F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4618E5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442E7030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492B056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C, NI, NG: TC21a</w:t>
            </w:r>
          </w:p>
          <w:p w14:paraId="4A83B759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A1D9E9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NTC21a</w:t>
            </w:r>
          </w:p>
          <w:p w14:paraId="1D599E6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21DF0C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21AB5166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445E6BA1" w14:textId="77777777" w:rsidR="00E2281C" w:rsidRPr="00B93702" w:rsidRDefault="00E2281C" w:rsidP="00E2281C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7553D474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2C0A659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5E85103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C789CE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A29432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C032B0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0978EC7" w14:textId="77777777" w:rsidR="00E2281C" w:rsidRPr="00B93702" w:rsidRDefault="00E2281C" w:rsidP="00E2281C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</w:tr>
      <w:tr w:rsidR="00E2281C" w:rsidRPr="00B93702" w14:paraId="08121E9E" w14:textId="77777777" w:rsidTr="00E2281C">
        <w:trPr>
          <w:trHeight w:val="877"/>
          <w:jc w:val="center"/>
        </w:trPr>
        <w:tc>
          <w:tcPr>
            <w:tcW w:w="808" w:type="pct"/>
          </w:tcPr>
          <w:p w14:paraId="7CD7B98B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requirements</w:t>
            </w:r>
          </w:p>
        </w:tc>
        <w:tc>
          <w:tcPr>
            <w:tcW w:w="680" w:type="pct"/>
          </w:tcPr>
          <w:p w14:paraId="7AF614B6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711" w:type="pct"/>
          </w:tcPr>
          <w:p w14:paraId="4D8576D6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704" w:type="pct"/>
          </w:tcPr>
          <w:p w14:paraId="142CDF2A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87A058F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C33F460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032CDE9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2281C" w:rsidRPr="00B93702" w14:paraId="0593D4BF" w14:textId="77777777" w:rsidTr="00E2281C">
        <w:trPr>
          <w:jc w:val="center"/>
        </w:trPr>
        <w:tc>
          <w:tcPr>
            <w:tcW w:w="808" w:type="pct"/>
            <w:vAlign w:val="center"/>
          </w:tcPr>
          <w:p w14:paraId="3A2D4500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6.6.3 Occupied bandwidth</w:t>
            </w:r>
          </w:p>
        </w:tc>
        <w:tc>
          <w:tcPr>
            <w:tcW w:w="680" w:type="pct"/>
          </w:tcPr>
          <w:p w14:paraId="75BCF447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6CF43B7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709AC8E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D1A436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39969A9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F777A1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6C4EE7A2" w14:textId="77777777" w:rsidTr="00E2281C">
        <w:trPr>
          <w:jc w:val="center"/>
        </w:trPr>
        <w:tc>
          <w:tcPr>
            <w:tcW w:w="808" w:type="pct"/>
            <w:vAlign w:val="center"/>
          </w:tcPr>
          <w:p w14:paraId="135557B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Minimum requirement</w:t>
            </w:r>
          </w:p>
        </w:tc>
        <w:tc>
          <w:tcPr>
            <w:tcW w:w="680" w:type="pct"/>
          </w:tcPr>
          <w:p w14:paraId="4C11CC8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61E07630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7B230825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09FC6530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32C28BB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6C771544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F77C27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206C5DAC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78524E6C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08977542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357A075F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  <w:p w14:paraId="2579894D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429514E2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26D3EBCE" w14:textId="77777777" w:rsidTr="00E2281C">
        <w:trPr>
          <w:jc w:val="center"/>
        </w:trPr>
        <w:tc>
          <w:tcPr>
            <w:tcW w:w="808" w:type="pct"/>
            <w:vAlign w:val="center"/>
          </w:tcPr>
          <w:p w14:paraId="2A192146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680" w:type="pct"/>
          </w:tcPr>
          <w:p w14:paraId="211E31CE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E69683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4CD06258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159ABAC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181BE04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00786C00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77F28D3F" w14:textId="77777777" w:rsidTr="00E2281C">
        <w:trPr>
          <w:trHeight w:val="219"/>
          <w:jc w:val="center"/>
        </w:trPr>
        <w:tc>
          <w:tcPr>
            <w:tcW w:w="808" w:type="pct"/>
          </w:tcPr>
          <w:p w14:paraId="2B0A1355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E- UTRA</w:t>
            </w:r>
          </w:p>
        </w:tc>
        <w:tc>
          <w:tcPr>
            <w:tcW w:w="680" w:type="pct"/>
          </w:tcPr>
          <w:p w14:paraId="3C946C86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25141B33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F642C7A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11" w:type="pct"/>
          </w:tcPr>
          <w:p w14:paraId="110AF999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6D161BAD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430A56D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04" w:type="pct"/>
          </w:tcPr>
          <w:p w14:paraId="5946F786" w14:textId="227BEA78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3" w:author="D. Everaere" w:date="2020-01-29T16:02:00Z">
              <w:r w:rsidRPr="00B93702" w:rsidDel="00E11BF8">
                <w:delText>TC22</w:delText>
              </w:r>
            </w:del>
            <w:ins w:id="4" w:author="D. Everaere" w:date="2020-01-29T16:02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1292C0F9" w14:textId="1CD3D045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5" w:author="D. Everaere" w:date="2020-01-29T16:02:00Z">
              <w:r w:rsidRPr="00B93702" w:rsidDel="00E11BF8">
                <w:delText>TC22</w:delText>
              </w:r>
            </w:del>
            <w:ins w:id="6" w:author="D. Everaere" w:date="2020-01-29T16:02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2301DC83" w14:textId="449232DA" w:rsidR="00E2281C" w:rsidRDefault="00E2281C" w:rsidP="00E2281C">
            <w:pPr>
              <w:pStyle w:val="TAL"/>
            </w:pPr>
            <w:r>
              <w:t>C: TC21</w:t>
            </w:r>
            <w:del w:id="7" w:author="D. Everaere" w:date="2020-01-29T15:56:00Z">
              <w:r w:rsidDel="00C15E22">
                <w:delText>a</w:delText>
              </w:r>
            </w:del>
          </w:p>
          <w:p w14:paraId="19754F14" w14:textId="37B5C009" w:rsidR="00E2281C" w:rsidRDefault="00E2281C" w:rsidP="00E2281C">
            <w:pPr>
              <w:pStyle w:val="TAL"/>
            </w:pPr>
            <w:r>
              <w:t>CNC: NTC21</w:t>
            </w:r>
            <w:del w:id="8" w:author="D. Everaere" w:date="2020-01-29T15:56:00Z">
              <w:r w:rsidDel="00C15E22">
                <w:delText>a</w:delText>
              </w:r>
            </w:del>
          </w:p>
          <w:p w14:paraId="446782AA" w14:textId="3511A3EF" w:rsidR="00E2281C" w:rsidRPr="00B93702" w:rsidRDefault="00E2281C" w:rsidP="00E2281C">
            <w:pPr>
              <w:pStyle w:val="TAL"/>
            </w:pPr>
            <w:r>
              <w:t>C/NC: NTC21</w:t>
            </w:r>
            <w:del w:id="9" w:author="D. Everaere" w:date="2020-01-29T15:56:00Z">
              <w:r w:rsidDel="00C15E22">
                <w:delText>a</w:delText>
              </w:r>
            </w:del>
            <w:r>
              <w:t>, TC21</w:t>
            </w:r>
            <w:del w:id="10" w:author="D. Everaere" w:date="2020-01-29T15:56:00Z">
              <w:r w:rsidDel="00C15E22">
                <w:delText>a</w:delText>
              </w:r>
            </w:del>
          </w:p>
        </w:tc>
        <w:tc>
          <w:tcPr>
            <w:tcW w:w="699" w:type="pct"/>
          </w:tcPr>
          <w:p w14:paraId="520C89C6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460E5ED9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30599695" w14:textId="77777777" w:rsidR="00E2281C" w:rsidRPr="00B93702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4630AC" w14:paraId="2C50941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2F218FCA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3596136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TC21</w:t>
            </w:r>
          </w:p>
          <w:p w14:paraId="5973E44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TC21</w:t>
            </w:r>
          </w:p>
          <w:p w14:paraId="4E0A8EE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NCNI: NTC21</w:t>
            </w:r>
          </w:p>
          <w:p w14:paraId="061821F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NCNG: NTC21</w:t>
            </w:r>
          </w:p>
          <w:p w14:paraId="66DB942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C/NCNI, C/NCNG: NTC21, TC21</w:t>
            </w:r>
          </w:p>
        </w:tc>
        <w:tc>
          <w:tcPr>
            <w:tcW w:w="711" w:type="pct"/>
          </w:tcPr>
          <w:p w14:paraId="10CEDE4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TC21</w:t>
            </w:r>
          </w:p>
          <w:p w14:paraId="6B32224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TC21</w:t>
            </w:r>
          </w:p>
          <w:p w14:paraId="7D5A11D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NCNI: NTC21</w:t>
            </w:r>
          </w:p>
          <w:p w14:paraId="036BAF0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NCNG: NTC21</w:t>
            </w:r>
          </w:p>
          <w:p w14:paraId="5526DA3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C/NCNI, C/NCNG: NTC21, TC21</w:t>
            </w:r>
          </w:p>
        </w:tc>
        <w:tc>
          <w:tcPr>
            <w:tcW w:w="704" w:type="pct"/>
          </w:tcPr>
          <w:p w14:paraId="4E8D4F2F" w14:textId="06104C32" w:rsidR="00E2281C" w:rsidRPr="00B93702" w:rsidRDefault="00E2281C" w:rsidP="00E2281C">
            <w:pPr>
              <w:pStyle w:val="TAL"/>
            </w:pPr>
            <w:r w:rsidRPr="00B93702">
              <w:t>TC22</w:t>
            </w:r>
          </w:p>
        </w:tc>
        <w:tc>
          <w:tcPr>
            <w:tcW w:w="699" w:type="pct"/>
          </w:tcPr>
          <w:p w14:paraId="1E239F8F" w14:textId="6DE8726C" w:rsidR="00E2281C" w:rsidRPr="00B93702" w:rsidRDefault="00E2281C" w:rsidP="00E2281C">
            <w:pPr>
              <w:pStyle w:val="TAL"/>
            </w:pPr>
            <w:r w:rsidRPr="00B93702">
              <w:t>TC22</w:t>
            </w:r>
          </w:p>
        </w:tc>
        <w:tc>
          <w:tcPr>
            <w:tcW w:w="699" w:type="pct"/>
          </w:tcPr>
          <w:p w14:paraId="57ACF07D" w14:textId="00CADB13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NI: TC21</w:t>
            </w:r>
            <w:del w:id="11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2092C673" w14:textId="014313D1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NG: TC21</w:t>
            </w:r>
            <w:del w:id="12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39D3F7DA" w14:textId="055BD6FA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NCNI: NTC21</w:t>
            </w:r>
            <w:del w:id="13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13D84A61" w14:textId="2F52ED94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NCNG: NTC21</w:t>
            </w:r>
            <w:del w:id="14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6BAA1918" w14:textId="5B131983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C/NCNI, C/NCNG: NTC21</w:t>
            </w:r>
            <w:del w:id="15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  <w:r w:rsidRPr="003E4F4F">
              <w:rPr>
                <w:lang w:val="sv-SE"/>
              </w:rPr>
              <w:t>, TC21</w:t>
            </w:r>
            <w:del w:id="16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</w:p>
        </w:tc>
        <w:tc>
          <w:tcPr>
            <w:tcW w:w="699" w:type="pct"/>
          </w:tcPr>
          <w:p w14:paraId="77918DD9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TC21</w:t>
            </w:r>
            <w:r w:rsidRPr="00905FAB">
              <w:rPr>
                <w:lang w:val="sv-SE"/>
              </w:rPr>
              <w:t>b</w:t>
            </w:r>
          </w:p>
          <w:p w14:paraId="25FBBFD6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TC21</w:t>
            </w:r>
            <w:r w:rsidRPr="00905FAB">
              <w:rPr>
                <w:lang w:val="sv-SE"/>
              </w:rPr>
              <w:t>b</w:t>
            </w:r>
          </w:p>
          <w:p w14:paraId="45FB2DEA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NCNI: NTC21</w:t>
            </w:r>
            <w:r w:rsidRPr="00905FAB">
              <w:rPr>
                <w:lang w:val="sv-SE"/>
              </w:rPr>
              <w:t>b</w:t>
            </w:r>
          </w:p>
          <w:p w14:paraId="501D3430" w14:textId="77777777" w:rsidR="00E2281C" w:rsidRPr="00905FAB" w:rsidRDefault="00E2281C" w:rsidP="00E2281C">
            <w:pPr>
              <w:pStyle w:val="TAL"/>
              <w:rPr>
                <w:lang w:val="sv-SE"/>
              </w:rPr>
            </w:pPr>
            <w:r w:rsidRPr="00905FAB">
              <w:rPr>
                <w:lang w:val="sv-SE"/>
              </w:rPr>
              <w:t>NCNG: NTC21b</w:t>
            </w:r>
          </w:p>
          <w:p w14:paraId="0B67E889" w14:textId="77777777" w:rsidR="00E2281C" w:rsidRPr="00905FAB" w:rsidRDefault="00E2281C" w:rsidP="00E2281C">
            <w:pPr>
              <w:pStyle w:val="TAL"/>
              <w:rPr>
                <w:lang w:val="sv-SE"/>
              </w:rPr>
            </w:pPr>
            <w:r w:rsidRPr="00905FAB">
              <w:rPr>
                <w:lang w:val="sv-SE"/>
              </w:rPr>
              <w:t>C/NCNI, C/NCNG: NTC21b, TC21b</w:t>
            </w:r>
          </w:p>
        </w:tc>
      </w:tr>
      <w:tr w:rsidR="00E2281C" w:rsidRPr="00B93702" w14:paraId="56E4A46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2A4E9C7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24D52DBD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21488175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759B1827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11" w:type="pct"/>
          </w:tcPr>
          <w:p w14:paraId="59FA8847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7B4AEC39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4553E26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04" w:type="pct"/>
          </w:tcPr>
          <w:p w14:paraId="553DD999" w14:textId="75C291BA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17" w:author="D. Everaere" w:date="2020-01-29T16:03:00Z">
              <w:r w:rsidRPr="00B93702" w:rsidDel="00E11BF8">
                <w:delText>TC22</w:delText>
              </w:r>
            </w:del>
            <w:ins w:id="18" w:author="D. Everaere" w:date="2020-01-29T16:03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40D19959" w14:textId="7B15E34C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19" w:author="D. Everaere" w:date="2020-01-29T16:03:00Z">
              <w:r w:rsidRPr="00B93702" w:rsidDel="00E11BF8">
                <w:delText>TC22</w:delText>
              </w:r>
            </w:del>
            <w:ins w:id="20" w:author="D. Everaere" w:date="2020-01-29T16:03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43F4D235" w14:textId="06C6B034" w:rsidR="00E2281C" w:rsidRDefault="00E2281C" w:rsidP="00E2281C">
            <w:pPr>
              <w:pStyle w:val="TAL"/>
            </w:pPr>
            <w:r>
              <w:t>C: TC21</w:t>
            </w:r>
            <w:del w:id="21" w:author="D. Everaere" w:date="2020-01-29T15:57:00Z">
              <w:r w:rsidDel="00C15E22">
                <w:delText>a</w:delText>
              </w:r>
            </w:del>
          </w:p>
          <w:p w14:paraId="22312428" w14:textId="0F6266CD" w:rsidR="00E2281C" w:rsidRDefault="00E2281C" w:rsidP="00E2281C">
            <w:pPr>
              <w:pStyle w:val="TAL"/>
            </w:pPr>
            <w:r>
              <w:t>CNC: NTC21</w:t>
            </w:r>
            <w:del w:id="22" w:author="D. Everaere" w:date="2020-01-29T15:57:00Z">
              <w:r w:rsidDel="00C15E22">
                <w:delText>a</w:delText>
              </w:r>
            </w:del>
          </w:p>
          <w:p w14:paraId="5244D165" w14:textId="41F2D3B9" w:rsidR="00E2281C" w:rsidRPr="00B93702" w:rsidRDefault="00E2281C" w:rsidP="00E2281C">
            <w:pPr>
              <w:pStyle w:val="TAL"/>
            </w:pPr>
            <w:r>
              <w:t>C/NC: NTC21</w:t>
            </w:r>
            <w:del w:id="23" w:author="D. Everaere" w:date="2020-01-29T15:57:00Z">
              <w:r w:rsidDel="00C15E22">
                <w:delText>a</w:delText>
              </w:r>
            </w:del>
            <w:r>
              <w:t>, TC21</w:t>
            </w:r>
            <w:del w:id="24" w:author="D. Everaere" w:date="2020-01-29T15:57:00Z">
              <w:r w:rsidDel="00C15E22">
                <w:delText>a</w:delText>
              </w:r>
            </w:del>
          </w:p>
        </w:tc>
        <w:tc>
          <w:tcPr>
            <w:tcW w:w="699" w:type="pct"/>
          </w:tcPr>
          <w:p w14:paraId="3521F8BE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73505DD2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6D2C4875" w14:textId="77777777" w:rsidR="00E2281C" w:rsidRPr="00B93702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B93702" w14:paraId="5E7965D6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1C8476B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20CAF5C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5441FC6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4183BD2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5FC734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0DF837F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9C4802B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1275D428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4D58B089" w14:textId="77777777" w:rsidR="00E2281C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B93702" w14:paraId="4150FD4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7244BC6C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Cumulative ACLR</w:t>
            </w:r>
          </w:p>
        </w:tc>
        <w:tc>
          <w:tcPr>
            <w:tcW w:w="680" w:type="pct"/>
          </w:tcPr>
          <w:p w14:paraId="51FD7AD6" w14:textId="77777777" w:rsidR="00E2281C" w:rsidRPr="00B93702" w:rsidRDefault="00E2281C" w:rsidP="00E2281C">
            <w:pPr>
              <w:pStyle w:val="TAL"/>
              <w:rPr>
                <w:rFonts w:cs="Arial"/>
                <w:lang w:val="pl-PL"/>
              </w:rPr>
            </w:pPr>
            <w:r w:rsidRPr="00B93702">
              <w:rPr>
                <w:rFonts w:cs="Arial"/>
                <w:lang w:val="pl-PL"/>
              </w:rPr>
              <w:t>CNC: NTC21</w:t>
            </w:r>
          </w:p>
          <w:p w14:paraId="045E4A79" w14:textId="77777777" w:rsidR="00E2281C" w:rsidRPr="00B93702" w:rsidRDefault="00E2281C" w:rsidP="00E2281C">
            <w:pPr>
              <w:pStyle w:val="TAL"/>
              <w:rPr>
                <w:lang w:val="pl-PL"/>
              </w:rPr>
            </w:pPr>
            <w:r w:rsidRPr="00B93702">
              <w:rPr>
                <w:rFonts w:cs="Arial"/>
                <w:lang w:val="pl-PL"/>
              </w:rPr>
              <w:t>C/NC: NTC21</w:t>
            </w:r>
          </w:p>
        </w:tc>
        <w:tc>
          <w:tcPr>
            <w:tcW w:w="711" w:type="pct"/>
          </w:tcPr>
          <w:p w14:paraId="305BB88F" w14:textId="77777777" w:rsidR="00E2281C" w:rsidRPr="00B93702" w:rsidRDefault="00E2281C" w:rsidP="00E2281C">
            <w:pPr>
              <w:pStyle w:val="TAL"/>
              <w:rPr>
                <w:rFonts w:cs="Arial"/>
                <w:lang w:val="pl-PL"/>
              </w:rPr>
            </w:pPr>
            <w:r w:rsidRPr="00B93702">
              <w:rPr>
                <w:rFonts w:cs="Arial"/>
                <w:lang w:val="pl-PL"/>
              </w:rPr>
              <w:t>CNC: NTC21</w:t>
            </w:r>
          </w:p>
          <w:p w14:paraId="49C40D0E" w14:textId="77777777" w:rsidR="00E2281C" w:rsidRPr="00B93702" w:rsidRDefault="00E2281C" w:rsidP="00E2281C">
            <w:pPr>
              <w:pStyle w:val="TAL"/>
              <w:rPr>
                <w:lang w:val="pl-PL"/>
              </w:rPr>
            </w:pPr>
            <w:r w:rsidRPr="00B93702">
              <w:rPr>
                <w:rFonts w:cs="Arial"/>
                <w:lang w:val="pl-PL"/>
              </w:rPr>
              <w:t>C/NC: NTC21</w:t>
            </w:r>
          </w:p>
        </w:tc>
        <w:tc>
          <w:tcPr>
            <w:tcW w:w="704" w:type="pct"/>
          </w:tcPr>
          <w:p w14:paraId="0135BA64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053C3BD0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72CF57DA" w14:textId="1BB12EF6" w:rsidR="00E2281C" w:rsidRDefault="00E2281C" w:rsidP="00E2281C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  <w:del w:id="25" w:author="D. Everaere" w:date="2020-01-29T15:57:00Z">
              <w:r w:rsidDel="00C15E22">
                <w:rPr>
                  <w:rFonts w:cs="Arial"/>
                  <w:lang w:val="pl-PL"/>
                </w:rPr>
                <w:delText>a</w:delText>
              </w:r>
            </w:del>
          </w:p>
          <w:p w14:paraId="176A41DD" w14:textId="7763432B" w:rsidR="00E2281C" w:rsidRPr="00B93702" w:rsidRDefault="00E2281C" w:rsidP="00E2281C">
            <w:pPr>
              <w:pStyle w:val="TAL"/>
            </w:pPr>
            <w:r>
              <w:rPr>
                <w:rFonts w:cs="Arial"/>
                <w:lang w:val="pl-PL"/>
              </w:rPr>
              <w:t>C/NC: NTC21</w:t>
            </w:r>
            <w:del w:id="26" w:author="D. Everaere" w:date="2020-01-29T15:57:00Z">
              <w:r w:rsidDel="00C15E22">
                <w:rPr>
                  <w:rFonts w:cs="Arial"/>
                  <w:lang w:val="pl-PL"/>
                </w:rPr>
                <w:delText>a</w:delText>
              </w:r>
            </w:del>
          </w:p>
        </w:tc>
        <w:tc>
          <w:tcPr>
            <w:tcW w:w="699" w:type="pct"/>
          </w:tcPr>
          <w:p w14:paraId="626D72A8" w14:textId="77777777" w:rsidR="00E2281C" w:rsidRDefault="00E2281C" w:rsidP="00E2281C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NTC21b</w:t>
            </w:r>
          </w:p>
          <w:p w14:paraId="1BD479CA" w14:textId="77777777" w:rsidR="00E2281C" w:rsidRPr="00B93702" w:rsidRDefault="00E2281C" w:rsidP="00E2281C">
            <w:pPr>
              <w:pStyle w:val="TAL"/>
            </w:pPr>
            <w:r>
              <w:rPr>
                <w:rFonts w:cs="Arial"/>
                <w:lang w:val="pl-PL"/>
              </w:rPr>
              <w:t>C/NC: NTC21b</w:t>
            </w:r>
          </w:p>
        </w:tc>
      </w:tr>
    </w:tbl>
    <w:p w14:paraId="760738DD" w14:textId="77777777" w:rsidR="00E2281C" w:rsidRDefault="00E2281C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27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27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8276" w14:textId="77777777" w:rsidR="007B26F4" w:rsidRDefault="007B26F4">
      <w:r>
        <w:separator/>
      </w:r>
    </w:p>
  </w:endnote>
  <w:endnote w:type="continuationSeparator" w:id="0">
    <w:p w14:paraId="27C3D206" w14:textId="77777777" w:rsidR="007B26F4" w:rsidRDefault="007B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27994" w14:textId="77777777" w:rsidR="007B26F4" w:rsidRDefault="007B26F4">
      <w:r>
        <w:separator/>
      </w:r>
    </w:p>
  </w:footnote>
  <w:footnote w:type="continuationSeparator" w:id="0">
    <w:p w14:paraId="45B1D3EE" w14:textId="77777777" w:rsidR="007B26F4" w:rsidRDefault="007B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E2281C" w:rsidRDefault="00E228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4885"/>
    <w:multiLevelType w:val="hybridMultilevel"/>
    <w:tmpl w:val="D9C29786"/>
    <w:lvl w:ilvl="0" w:tplc="5F14EF9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9"/>
  </w:num>
  <w:num w:numId="29">
    <w:abstractNumId w:val="20"/>
  </w:num>
  <w:num w:numId="30">
    <w:abstractNumId w:val="8"/>
  </w:num>
  <w:num w:numId="31">
    <w:abstractNumId w:val="37"/>
  </w:num>
  <w:num w:numId="32">
    <w:abstractNumId w:val="31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8"/>
  </w:num>
  <w:num w:numId="43">
    <w:abstractNumId w:val="7"/>
  </w:num>
  <w:num w:numId="44">
    <w:abstractNumId w:val="30"/>
  </w:num>
  <w:num w:numId="45">
    <w:abstractNumId w:val="19"/>
  </w:num>
  <w:num w:numId="46">
    <w:abstractNumId w:val="18"/>
  </w:num>
  <w:num w:numId="47">
    <w:abstractNumId w:val="17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1332F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80706"/>
    <w:rsid w:val="00184E30"/>
    <w:rsid w:val="0018580B"/>
    <w:rsid w:val="00191526"/>
    <w:rsid w:val="001928BA"/>
    <w:rsid w:val="00192C46"/>
    <w:rsid w:val="001A08B3"/>
    <w:rsid w:val="001A7B60"/>
    <w:rsid w:val="001B38E9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A6CAF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3E4F4F"/>
    <w:rsid w:val="00410371"/>
    <w:rsid w:val="0041605E"/>
    <w:rsid w:val="004242F1"/>
    <w:rsid w:val="0045432A"/>
    <w:rsid w:val="004630AC"/>
    <w:rsid w:val="004722AA"/>
    <w:rsid w:val="00480F3F"/>
    <w:rsid w:val="00491354"/>
    <w:rsid w:val="0049607F"/>
    <w:rsid w:val="004A4C50"/>
    <w:rsid w:val="004B75B7"/>
    <w:rsid w:val="004C640C"/>
    <w:rsid w:val="004D170E"/>
    <w:rsid w:val="004D35B9"/>
    <w:rsid w:val="004E0938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718A3"/>
    <w:rsid w:val="00572ED4"/>
    <w:rsid w:val="0058282E"/>
    <w:rsid w:val="00592D74"/>
    <w:rsid w:val="005E143B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3FEF"/>
    <w:rsid w:val="006B46FB"/>
    <w:rsid w:val="006B5262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26F4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33F1E"/>
    <w:rsid w:val="00840742"/>
    <w:rsid w:val="008626E7"/>
    <w:rsid w:val="00862FB3"/>
    <w:rsid w:val="0086403C"/>
    <w:rsid w:val="00870EE7"/>
    <w:rsid w:val="008742EF"/>
    <w:rsid w:val="00876CFA"/>
    <w:rsid w:val="00897384"/>
    <w:rsid w:val="008A45A6"/>
    <w:rsid w:val="008D19BC"/>
    <w:rsid w:val="008E706A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13DF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AE24B6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15E22"/>
    <w:rsid w:val="00C36674"/>
    <w:rsid w:val="00C434B4"/>
    <w:rsid w:val="00C6295F"/>
    <w:rsid w:val="00C66BA2"/>
    <w:rsid w:val="00C77A62"/>
    <w:rsid w:val="00C83C71"/>
    <w:rsid w:val="00C95985"/>
    <w:rsid w:val="00CA5B40"/>
    <w:rsid w:val="00CC5026"/>
    <w:rsid w:val="00CC68D0"/>
    <w:rsid w:val="00CD04EE"/>
    <w:rsid w:val="00CD4372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1BF8"/>
    <w:rsid w:val="00E13F3D"/>
    <w:rsid w:val="00E2281C"/>
    <w:rsid w:val="00E302CA"/>
    <w:rsid w:val="00E34898"/>
    <w:rsid w:val="00E55B74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213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A735F-1A58-4FEB-B73E-444C9EA2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9</Pages>
  <Words>1642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87</cp:revision>
  <cp:lastPrinted>1899-12-31T23:00:00Z</cp:lastPrinted>
  <dcterms:created xsi:type="dcterms:W3CDTF">2019-01-17T13:07:00Z</dcterms:created>
  <dcterms:modified xsi:type="dcterms:W3CDTF">2020-04-10T13:27:00Z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